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04809766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宋体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Antoine Mouquet (Orange) r03" w:date="2021-04-13T00:34:00Z">
        <w:r w:rsidR="00DE36BD">
          <w:rPr>
            <w:rFonts w:ascii="Arial" w:eastAsia="宋体" w:hAnsi="Arial"/>
            <w:b/>
            <w:i/>
            <w:noProof/>
            <w:sz w:val="28"/>
          </w:rPr>
          <w:t>3</w:t>
        </w:r>
      </w:ins>
      <w:ins w:id="2" w:author="zhuhualin (A)" w:date="2021-04-12T21:34:00Z">
        <w:del w:id="3" w:author="Antoine Mouquet (Orange) r03" w:date="2021-04-13T00:34:00Z">
          <w:r w:rsidR="00A1372A" w:rsidDel="00632AEF">
            <w:rPr>
              <w:rFonts w:ascii="Arial" w:eastAsia="宋体" w:hAnsi="Arial"/>
              <w:b/>
              <w:i/>
              <w:noProof/>
              <w:sz w:val="28"/>
            </w:rPr>
            <w:delText>1</w:delText>
          </w:r>
        </w:del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6"/>
    <w:p w14:paraId="44C72D3F" w14:textId="724F75D5" w:rsidR="00654165" w:rsidRPr="00654165" w:rsidRDefault="00654165" w:rsidP="008E463A">
      <w:pPr>
        <w:pStyle w:val="3"/>
        <w:rPr>
          <w:lang w:eastAsia="zh-CN"/>
        </w:rPr>
      </w:pPr>
      <w:ins w:id="7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proofErr w:type="gramEnd"/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6BCD76E9" w14:textId="77777777" w:rsidR="00EB0744" w:rsidRDefault="00BC6252" w:rsidP="00654165">
      <w:pPr>
        <w:rPr>
          <w:ins w:id="8" w:author="Antoine Mouquet (Orange) r03" w:date="2021-04-13T00:33:00Z"/>
          <w:rFonts w:eastAsia="DengXian"/>
          <w:lang w:eastAsia="zh-CN"/>
        </w:rPr>
      </w:pPr>
      <w:ins w:id="9" w:author="zhuhaoren" w:date="2021-03-16T17:36:00Z">
        <w:del w:id="10" w:author="Antoine Mouquet (Orange) r03" w:date="2021-04-13T00:23:00Z">
          <w:r w:rsidRPr="0032261D" w:rsidDel="00A069FD">
            <w:rPr>
              <w:rFonts w:eastAsia="DengXian" w:hint="eastAsia"/>
              <w:lang w:eastAsia="zh-CN"/>
            </w:rPr>
            <w:delText>I</w:delText>
          </w:r>
          <w:r w:rsidRPr="0032261D" w:rsidDel="00A069FD">
            <w:rPr>
              <w:rFonts w:eastAsia="DengXian"/>
              <w:lang w:eastAsia="zh-CN"/>
            </w:rPr>
            <w:delText xml:space="preserve">n </w:delText>
          </w:r>
        </w:del>
      </w:ins>
      <w:ins w:id="11" w:author="zhuhaoren" w:date="2021-03-16T17:37:00Z">
        <w:del w:id="12" w:author="Antoine Mouquet (Orange) r03" w:date="2021-04-13T00:23:00Z">
          <w:r w:rsidRPr="0032261D" w:rsidDel="00A069FD">
            <w:rPr>
              <w:rFonts w:eastAsia="DengXian"/>
              <w:lang w:eastAsia="zh-CN"/>
            </w:rPr>
            <w:delText>case</w:delText>
          </w:r>
        </w:del>
        <w:del w:id="13" w:author="Antoine Mouquet (Orange) r03" w:date="2021-04-13T00:26:00Z">
          <w:r w:rsidRPr="0032261D" w:rsidDel="00A069FD">
            <w:rPr>
              <w:rFonts w:eastAsia="DengXian"/>
              <w:lang w:eastAsia="zh-CN"/>
            </w:rPr>
            <w:delText xml:space="preserve"> </w:delText>
          </w:r>
        </w:del>
        <w:proofErr w:type="spellStart"/>
        <w:r w:rsidRPr="0032261D">
          <w:rPr>
            <w:rFonts w:eastAsia="DengXian"/>
            <w:lang w:eastAsia="zh-CN"/>
          </w:rPr>
          <w:t>Onboarding</w:t>
        </w:r>
        <w:proofErr w:type="spellEnd"/>
        <w:r w:rsidRPr="0032261D">
          <w:rPr>
            <w:rFonts w:eastAsia="DengXian"/>
            <w:lang w:eastAsia="zh-CN"/>
          </w:rPr>
          <w:t xml:space="preserve"> Services </w:t>
        </w:r>
        <w:del w:id="14" w:author="Antoine Mouquet (Orange) r03" w:date="2021-04-13T00:26:00Z">
          <w:r w:rsidRPr="0032261D" w:rsidDel="00A069FD">
            <w:rPr>
              <w:rFonts w:eastAsia="DengXian"/>
              <w:lang w:eastAsia="zh-CN"/>
            </w:rPr>
            <w:delText>are</w:delText>
          </w:r>
        </w:del>
      </w:ins>
      <w:ins w:id="15" w:author="Antoine Mouquet (Orange) r03" w:date="2021-04-13T00:26:00Z">
        <w:r w:rsidR="00A069FD">
          <w:rPr>
            <w:rFonts w:eastAsia="DengXian"/>
            <w:lang w:eastAsia="zh-CN"/>
          </w:rPr>
          <w:t>may be</w:t>
        </w:r>
      </w:ins>
      <w:ins w:id="16" w:author="zhuhaoren" w:date="2021-03-16T17:37:00Z">
        <w:r w:rsidRPr="0032261D">
          <w:rPr>
            <w:rFonts w:eastAsia="DengXian"/>
            <w:lang w:eastAsia="zh-CN"/>
          </w:rPr>
          <w:t xml:space="preserve"> provided </w:t>
        </w:r>
      </w:ins>
      <w:ins w:id="17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18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19" w:author="zhuhaoren" w:date="2021-03-16T17:38:00Z">
        <w:r w:rsidR="00F15325" w:rsidRPr="0032261D">
          <w:rPr>
            <w:rFonts w:eastAsia="DengXian"/>
            <w:lang w:eastAsia="zh-CN"/>
          </w:rPr>
          <w:t>PDU Session for remote provisioning of UEs</w:t>
        </w:r>
      </w:ins>
      <w:ins w:id="20" w:author="Antoine Mouquet (Orange) r03" w:date="2021-04-13T00:26:00Z">
        <w:r w:rsidR="00A069FD">
          <w:rPr>
            <w:rFonts w:eastAsia="DengXian"/>
            <w:lang w:eastAsia="zh-CN"/>
          </w:rPr>
          <w:t xml:space="preserve"> whose</w:t>
        </w:r>
      </w:ins>
      <w:ins w:id="21" w:author="zhuhaoren" w:date="2021-03-16T17:38:00Z">
        <w:del w:id="22" w:author="Antoine Mouquet (Orange) r03" w:date="2021-04-13T00:26:00Z">
          <w:r w:rsidR="00F15325" w:rsidRPr="0032261D" w:rsidDel="00A069FD">
            <w:rPr>
              <w:rFonts w:eastAsia="DengXian"/>
              <w:lang w:eastAsia="zh-CN"/>
            </w:rPr>
            <w:delText>,</w:delText>
          </w:r>
          <w:r w:rsidR="00DA3E82" w:rsidRPr="0032261D" w:rsidDel="00A069FD">
            <w:rPr>
              <w:rFonts w:eastAsia="DengXian"/>
              <w:lang w:eastAsia="zh-CN"/>
            </w:rPr>
            <w:delText xml:space="preserve"> </w:delText>
          </w:r>
        </w:del>
      </w:ins>
      <w:ins w:id="23" w:author="zhuhualin (A)" w:date="2021-04-02T17:40:00Z">
        <w:del w:id="24" w:author="Antoine Mouquet (Orange) r03" w:date="2021-04-13T00:26:00Z">
          <w:r w:rsidR="006120D0" w:rsidRPr="0032261D" w:rsidDel="00A069FD">
            <w:rPr>
              <w:rFonts w:eastAsia="DengXian"/>
              <w:lang w:eastAsia="zh-CN"/>
            </w:rPr>
            <w:delText>the</w:delText>
          </w:r>
        </w:del>
        <w:r w:rsidR="006120D0" w:rsidRPr="0032261D">
          <w:rPr>
            <w:rFonts w:eastAsia="DengXian"/>
            <w:lang w:eastAsia="zh-CN"/>
          </w:rPr>
          <w:t xml:space="preserve"> subscription </w:t>
        </w:r>
        <w:del w:id="25" w:author="Antoine Mouquet (Orange) r03" w:date="2021-04-13T00:26:00Z">
          <w:r w:rsidR="006120D0" w:rsidRPr="0032261D" w:rsidDel="00A069FD">
            <w:rPr>
              <w:rFonts w:eastAsia="DengXian"/>
              <w:lang w:eastAsia="zh-CN"/>
            </w:rPr>
            <w:delText xml:space="preserve">of UE shall </w:delText>
          </w:r>
        </w:del>
        <w:r w:rsidR="006120D0" w:rsidRPr="0032261D">
          <w:rPr>
            <w:rFonts w:eastAsia="DengXian"/>
            <w:lang w:eastAsia="zh-CN"/>
          </w:rPr>
          <w:t xml:space="preserve">contain the </w:t>
        </w:r>
        <w:r w:rsidR="006120D0" w:rsidRPr="0032261D">
          <w:rPr>
            <w:rFonts w:eastAsia="DengXian"/>
            <w:lang w:eastAsia="zh-CN"/>
            <w:rPrChange w:id="26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DengXian"/>
            <w:lang w:eastAsia="zh-CN"/>
          </w:rPr>
          <w:t xml:space="preserve"> </w:t>
        </w:r>
      </w:ins>
      <w:ins w:id="27" w:author="Antoine Mouquet (Orange) r03" w:date="2021-04-13T00:28:00Z">
        <w:r w:rsidR="0057463B">
          <w:rPr>
            <w:rFonts w:eastAsia="DengXian"/>
            <w:lang w:eastAsia="zh-CN"/>
          </w:rPr>
          <w:t>us</w:t>
        </w:r>
      </w:ins>
      <w:ins w:id="28" w:author="Antoine Mouquet (Orange) r03" w:date="2021-04-13T00:27:00Z">
        <w:r w:rsidR="00E9161F">
          <w:rPr>
            <w:rFonts w:eastAsia="DengXian"/>
            <w:lang w:eastAsia="zh-CN"/>
          </w:rPr>
          <w:t xml:space="preserve">ed </w:t>
        </w:r>
      </w:ins>
      <w:ins w:id="29" w:author="zhuhualin (A)" w:date="2021-04-02T17:40:00Z">
        <w:r w:rsidR="006120D0" w:rsidRPr="0032261D">
          <w:rPr>
            <w:rFonts w:eastAsia="DengXian"/>
            <w:lang w:eastAsia="zh-CN"/>
          </w:rPr>
          <w:t>for</w:t>
        </w:r>
      </w:ins>
      <w:ins w:id="30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31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32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</w:p>
    <w:p w14:paraId="281F9DE2" w14:textId="56A486AE" w:rsidR="006120D0" w:rsidRPr="0032261D" w:rsidRDefault="006120D0" w:rsidP="00654165">
      <w:pPr>
        <w:rPr>
          <w:ins w:id="33" w:author="zhuhualin (A)" w:date="2021-04-02T17:35:00Z"/>
          <w:rFonts w:eastAsia="DengXian"/>
        </w:rPr>
      </w:pPr>
      <w:ins w:id="34" w:author="zhuhualin (A)" w:date="2021-04-02T17:41:00Z">
        <w:del w:id="35" w:author="Ericsson" w:date="2021-04-12T16:56:00Z">
          <w:r w:rsidRPr="0032261D" w:rsidDel="00331E8E">
            <w:rPr>
              <w:rFonts w:eastAsia="DengXian"/>
              <w:lang w:eastAsia="zh-CN"/>
            </w:rPr>
            <w:delText>T</w:delText>
          </w:r>
        </w:del>
      </w:ins>
      <w:ins w:id="36" w:author="zhuhaoren" w:date="2021-03-16T17:39:00Z">
        <w:del w:id="37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he UE reques</w:delText>
          </w:r>
        </w:del>
      </w:ins>
      <w:ins w:id="38" w:author="zhuhaoren" w:date="2021-03-16T17:40:00Z">
        <w:del w:id="39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ts the Onboarding Services in the PDU session </w:delText>
          </w:r>
        </w:del>
      </w:ins>
      <w:ins w:id="40" w:author="zhuhaoren" w:date="2021-03-16T17:41:00Z">
        <w:del w:id="41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establishment </w:delText>
          </w:r>
        </w:del>
      </w:ins>
      <w:ins w:id="42" w:author="zhuhaoren" w:date="2021-03-16T17:40:00Z">
        <w:del w:id="43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request</w:delText>
          </w:r>
        </w:del>
      </w:ins>
      <w:ins w:id="44" w:author="zhuhaoren" w:date="2021-03-16T17:41:00Z">
        <w:del w:id="45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 xml:space="preserve"> </w:delText>
          </w:r>
          <w:r w:rsidR="004C429D" w:rsidRPr="0032261D" w:rsidDel="00331E8E">
            <w:rPr>
              <w:rFonts w:eastAsia="DengXian"/>
              <w:lang w:eastAsia="zh-CN"/>
              <w:rPrChange w:id="46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by providing the DNN and</w:delText>
          </w:r>
        </w:del>
      </w:ins>
      <w:ins w:id="47" w:author="zhuhaoren" w:date="2021-03-16T17:42:00Z">
        <w:del w:id="48" w:author="Ericsson" w:date="2021-04-12T16:56:00Z">
          <w:r w:rsidR="004C429D" w:rsidRPr="0032261D" w:rsidDel="00331E8E">
            <w:rPr>
              <w:rFonts w:eastAsia="DengXian"/>
              <w:lang w:eastAsia="zh-CN"/>
              <w:rPrChange w:id="49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/or S-NSSAI</w:delText>
          </w:r>
        </w:del>
      </w:ins>
      <w:ins w:id="50" w:author="zhuhualin (A)" w:date="2021-04-02T17:33:00Z">
        <w:del w:id="51" w:author="Ericsson" w:date="2021-04-12T16:56:00Z">
          <w:r w:rsidRPr="0032261D" w:rsidDel="00331E8E">
            <w:rPr>
              <w:rFonts w:eastAsia="DengXian"/>
              <w:lang w:eastAsia="zh-CN"/>
            </w:rPr>
            <w:delText xml:space="preserve"> </w:delText>
          </w:r>
          <w:r w:rsidRPr="00896B58" w:rsidDel="00331E8E">
            <w:rPr>
              <w:rFonts w:eastAsia="DengXian"/>
              <w:highlight w:val="yellow"/>
              <w:lang w:eastAsia="zh-CN"/>
              <w:rPrChange w:id="52" w:author="zhuhualin (A)" w:date="2021-04-12T21:29:00Z">
                <w:rPr>
                  <w:rFonts w:eastAsia="DengXian"/>
                  <w:lang w:eastAsia="zh-CN"/>
                </w:rPr>
              </w:rPrChange>
            </w:rPr>
            <w:delText xml:space="preserve">for </w:delText>
          </w:r>
        </w:del>
      </w:ins>
      <w:ins w:id="53" w:author="zhuhualin (A)" w:date="2021-04-12T21:29:00Z">
        <w:del w:id="54" w:author="Ericsson" w:date="2021-04-12T16:56:00Z">
          <w:r w:rsidR="00896B58" w:rsidRPr="00896B58" w:rsidDel="00331E8E">
            <w:rPr>
              <w:rFonts w:eastAsia="DengXian"/>
              <w:highlight w:val="yellow"/>
              <w:lang w:eastAsia="zh-CN"/>
              <w:rPrChange w:id="55" w:author="zhuhualin (A)" w:date="2021-04-12T21:29:00Z">
                <w:rPr>
                  <w:rFonts w:eastAsia="DengXian"/>
                  <w:lang w:eastAsia="zh-CN"/>
                </w:rPr>
              </w:rPrChange>
            </w:rPr>
            <w:delText>remote provisioning</w:delText>
          </w:r>
        </w:del>
      </w:ins>
      <w:ins w:id="56" w:author="zhuhaoren" w:date="2021-03-16T17:42:00Z">
        <w:del w:id="57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>.</w:delText>
          </w:r>
        </w:del>
      </w:ins>
      <w:ins w:id="58" w:author="zhuhualin (A)" w:date="2021-04-02T17:26:00Z">
        <w:del w:id="59" w:author="Ericsson" w:date="2021-04-12T16:56:00Z">
          <w:r w:rsidR="00654165" w:rsidRPr="0032261D" w:rsidDel="00331E8E">
            <w:rPr>
              <w:rFonts w:eastAsia="DengXian"/>
              <w:lang w:eastAsia="zh-CN"/>
            </w:rPr>
            <w:delText xml:space="preserve"> </w:delText>
          </w:r>
        </w:del>
      </w:ins>
      <w:ins w:id="60" w:author="zhuhaoren" w:date="2021-03-16T17:42:00Z">
        <w:r w:rsidR="002E40F7" w:rsidRPr="0032261D">
          <w:rPr>
            <w:rFonts w:eastAsia="DengXian"/>
            <w:lang w:eastAsia="zh-CN"/>
          </w:rPr>
          <w:t>The</w:t>
        </w:r>
      </w:ins>
      <w:ins w:id="61" w:author="zhuhaoren" w:date="2021-03-16T17:45:00Z">
        <w:r w:rsidR="002E40F7" w:rsidRPr="0032261D">
          <w:rPr>
            <w:rFonts w:eastAsia="DengXian"/>
            <w:lang w:eastAsia="zh-CN"/>
          </w:rPr>
          <w:t xml:space="preserve"> </w:t>
        </w:r>
      </w:ins>
      <w:ins w:id="62" w:author="zhuhaoren" w:date="2021-03-16T17:35:00Z">
        <w:r w:rsidR="000F771E" w:rsidRPr="0032261D">
          <w:rPr>
            <w:rFonts w:eastAsia="DengXian"/>
          </w:rPr>
          <w:t>AMF selects an SMF used for</w:t>
        </w:r>
      </w:ins>
      <w:ins w:id="63" w:author="柯小婉" w:date="2021-04-13T17:31:00Z">
        <w:r w:rsidR="00374E10" w:rsidRPr="00374E10">
          <w:rPr>
            <w:rFonts w:eastAsia="DengXian"/>
            <w:highlight w:val="green"/>
            <w:lang w:eastAsia="zh-CN"/>
            <w:rPrChange w:id="64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</w:t>
        </w:r>
        <w:r w:rsidR="00374E10" w:rsidRPr="00374E10">
          <w:rPr>
            <w:rFonts w:eastAsia="DengXian"/>
            <w:highlight w:val="green"/>
            <w:lang w:eastAsia="zh-CN"/>
            <w:rPrChange w:id="65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>re</w:t>
        </w:r>
        <w:r w:rsidR="00374E10" w:rsidRPr="00374E10">
          <w:rPr>
            <w:rFonts w:eastAsia="DengXian"/>
            <w:highlight w:val="green"/>
            <w:lang w:eastAsia="zh-CN"/>
            <w:rPrChange w:id="66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67" w:author="zhuhaoren" w:date="2021-03-16T17:35:00Z">
        <w:del w:id="68" w:author="柯小婉" w:date="2021-04-13T17:31:00Z">
          <w:r w:rsidR="000F771E" w:rsidRPr="00374E10" w:rsidDel="00374E10">
            <w:rPr>
              <w:rFonts w:eastAsia="DengXian"/>
              <w:highlight w:val="green"/>
              <w:rPrChange w:id="69" w:author="柯小婉" w:date="2021-04-13T17:31:00Z">
                <w:rPr>
                  <w:rFonts w:eastAsia="DengXian"/>
                </w:rPr>
              </w:rPrChange>
            </w:rPr>
            <w:delText xml:space="preserve"> Onboarding Services</w:delText>
          </w:r>
        </w:del>
        <w:r w:rsidR="000F771E" w:rsidRPr="0032261D">
          <w:rPr>
            <w:rFonts w:eastAsia="DengXian"/>
          </w:rPr>
          <w:t xml:space="preserve"> using the SMF discovery and selection functionality as described in clause 6.3.2</w:t>
        </w:r>
      </w:ins>
      <w:ins w:id="70" w:author="Antoine Mouquet (Orange) r03" w:date="2021-04-13T00:29:00Z">
        <w:r w:rsidR="0057463B">
          <w:rPr>
            <w:rFonts w:eastAsia="DengXian"/>
          </w:rPr>
          <w:t xml:space="preserve">, considering the </w:t>
        </w:r>
        <w:r w:rsidR="0057463B" w:rsidRPr="007C156E">
          <w:rPr>
            <w:rFonts w:eastAsia="DengXian"/>
            <w:lang w:eastAsia="zh-CN"/>
          </w:rPr>
          <w:t>DNN(s) and/or S-NSSAI(s)</w:t>
        </w:r>
        <w:r w:rsidR="0057463B" w:rsidRPr="0032261D">
          <w:rPr>
            <w:rFonts w:eastAsia="DengXian"/>
            <w:lang w:eastAsia="zh-CN"/>
          </w:rPr>
          <w:t xml:space="preserve"> </w:t>
        </w:r>
        <w:r w:rsidR="0057463B">
          <w:rPr>
            <w:rFonts w:eastAsia="DengXian"/>
            <w:lang w:eastAsia="zh-CN"/>
          </w:rPr>
          <w:t xml:space="preserve">used </w:t>
        </w:r>
        <w:r w:rsidR="0057463B" w:rsidRPr="0032261D">
          <w:rPr>
            <w:rFonts w:eastAsia="DengXian"/>
            <w:lang w:eastAsia="zh-CN"/>
          </w:rPr>
          <w:t>for</w:t>
        </w:r>
        <w:r w:rsidR="0057463B">
          <w:rPr>
            <w:rFonts w:eastAsia="DengXian"/>
            <w:lang w:eastAsia="zh-CN"/>
          </w:rPr>
          <w:t xml:space="preserve"> </w:t>
        </w:r>
        <w:r w:rsidR="0057463B" w:rsidRPr="0057463B">
          <w:rPr>
            <w:rFonts w:eastAsia="DengXian"/>
            <w:lang w:eastAsia="zh-CN"/>
          </w:rPr>
          <w:t>remote provisioning</w:t>
        </w:r>
      </w:ins>
      <w:ins w:id="71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FF8B254" w14:textId="2BD11F4C" w:rsidR="000F771E" w:rsidRPr="0032261D" w:rsidRDefault="000F771E" w:rsidP="00654165">
      <w:pPr>
        <w:rPr>
          <w:ins w:id="72" w:author="zhuhaoren" w:date="2021-03-16T17:35:00Z"/>
          <w:rFonts w:eastAsia="DengXian"/>
          <w:lang w:eastAsia="zh-CN"/>
        </w:rPr>
      </w:pPr>
      <w:ins w:id="73" w:author="zhuhaoren" w:date="2021-03-16T17:35:00Z">
        <w:del w:id="74" w:author="Antoine Mouquet (Orange) r03" w:date="2021-04-13T00:30:00Z">
          <w:r w:rsidRPr="0032261D" w:rsidDel="003A678E">
            <w:rPr>
              <w:rFonts w:eastAsia="DengXian"/>
            </w:rPr>
            <w:delText>When a UPF is selected for Onboarding Services, t</w:delText>
          </w:r>
        </w:del>
      </w:ins>
      <w:ins w:id="75" w:author="Antoine Mouquet (Orange) r03" w:date="2021-04-13T00:30:00Z">
        <w:r w:rsidR="003A678E">
          <w:rPr>
            <w:rFonts w:eastAsia="DengXian"/>
          </w:rPr>
          <w:t>T</w:t>
        </w:r>
      </w:ins>
      <w:ins w:id="76" w:author="zhuhaoren" w:date="2021-03-16T17:35:00Z">
        <w:r w:rsidRPr="0032261D">
          <w:rPr>
            <w:rFonts w:eastAsia="DengXian"/>
          </w:rPr>
          <w:t xml:space="preserve">he UPF selection function described in clause 6.3.3 </w:t>
        </w:r>
        <w:del w:id="77" w:author="Antoine Mouquet (Orange) r03" w:date="2021-04-13T00:31:00Z">
          <w:r w:rsidRPr="0032261D" w:rsidDel="003A678E">
            <w:rPr>
              <w:rFonts w:eastAsia="DengXian"/>
            </w:rPr>
            <w:delText xml:space="preserve">for normal services </w:delText>
          </w:r>
        </w:del>
        <w:r w:rsidRPr="0032261D">
          <w:rPr>
            <w:rFonts w:eastAsia="DengXian"/>
          </w:rPr>
          <w:t>is applied</w:t>
        </w:r>
      </w:ins>
      <w:ins w:id="78" w:author="Antoine Mouquet (Orange) r03" w:date="2021-04-13T00:31:00Z">
        <w:r w:rsidR="003A678E">
          <w:rPr>
            <w:rFonts w:eastAsia="DengXian"/>
          </w:rPr>
          <w:t>,</w:t>
        </w:r>
      </w:ins>
      <w:ins w:id="79" w:author="zhuhaoren" w:date="2021-03-16T17:35:00Z">
        <w:r w:rsidRPr="0032261D">
          <w:rPr>
            <w:rFonts w:eastAsia="DengXian"/>
          </w:rPr>
          <w:t xml:space="preserve"> considering the DNN</w:t>
        </w:r>
      </w:ins>
      <w:ins w:id="80" w:author="Antoine Mouquet (Orange) r03" w:date="2021-04-13T00:31:00Z">
        <w:r w:rsidR="003A678E" w:rsidRPr="007C156E">
          <w:rPr>
            <w:rFonts w:eastAsia="DengXian"/>
            <w:lang w:eastAsia="zh-CN"/>
          </w:rPr>
          <w:t>(s) and/or S-NSSAI(s)</w:t>
        </w:r>
      </w:ins>
      <w:ins w:id="81" w:author="zhuhaoren" w:date="2021-03-16T17:35:00Z">
        <w:r w:rsidRPr="0032261D">
          <w:rPr>
            <w:rFonts w:eastAsia="DengXian"/>
          </w:rPr>
          <w:t xml:space="preserve"> used for </w:t>
        </w:r>
      </w:ins>
      <w:ins w:id="82" w:author="Antoine Mouquet (Orange) r03" w:date="2021-04-13T00:31:00Z">
        <w:r w:rsidR="00B710ED" w:rsidRPr="0057463B">
          <w:rPr>
            <w:rFonts w:eastAsia="DengXian"/>
            <w:lang w:eastAsia="zh-CN"/>
          </w:rPr>
          <w:t>remote provisioning</w:t>
        </w:r>
      </w:ins>
      <w:ins w:id="83" w:author="zhuhaoren" w:date="2021-03-16T17:35:00Z">
        <w:del w:id="84" w:author="Antoine Mouquet (Orange) r03" w:date="2021-04-13T00:31:00Z">
          <w:r w:rsidRPr="0032261D" w:rsidDel="00B710ED">
            <w:rPr>
              <w:rFonts w:eastAsia="DengXian"/>
            </w:rPr>
            <w:delText>Onboarding</w:delText>
          </w:r>
        </w:del>
        <w:r w:rsidRPr="0032261D">
          <w:rPr>
            <w:rFonts w:eastAsia="DengXian"/>
          </w:rPr>
          <w:t xml:space="preserve">. </w:t>
        </w:r>
      </w:ins>
    </w:p>
    <w:p w14:paraId="62DE2870" w14:textId="26E72030" w:rsidR="00FF1029" w:rsidRPr="0032261D" w:rsidRDefault="000F771E" w:rsidP="00654165">
      <w:pPr>
        <w:rPr>
          <w:ins w:id="85" w:author="zhuhaoren" w:date="2021-03-16T17:56:00Z"/>
          <w:rFonts w:eastAsia="DengXian"/>
        </w:rPr>
      </w:pPr>
      <w:ins w:id="86" w:author="zhuhaoren" w:date="2021-03-16T17:35:00Z">
        <w:r w:rsidRPr="0032261D">
          <w:rPr>
            <w:rFonts w:eastAsia="DengXian"/>
          </w:rPr>
          <w:t xml:space="preserve">The SMF </w:t>
        </w:r>
      </w:ins>
      <w:ins w:id="87" w:author="zhuhualin (A)" w:date="2021-04-02T18:12:00Z">
        <w:del w:id="88" w:author="Antoine Mouquet (Orange) r03" w:date="2021-04-13T00:31:00Z">
          <w:r w:rsidR="00CE74CA" w:rsidRPr="0032261D" w:rsidDel="0073550D">
            <w:rPr>
              <w:rFonts w:eastAsia="DengXian"/>
            </w:rPr>
            <w:delText>store</w:delText>
          </w:r>
        </w:del>
      </w:ins>
      <w:ins w:id="89" w:author="Ericsson" w:date="2021-04-12T16:59:00Z">
        <w:del w:id="90" w:author="Antoine Mouquet (Orange) r03" w:date="2021-04-13T00:31:00Z">
          <w:r w:rsidR="00331E8E" w:rsidDel="0073550D">
            <w:rPr>
              <w:rFonts w:eastAsia="DengXian"/>
            </w:rPr>
            <w:delText>s</w:delText>
          </w:r>
        </w:del>
      </w:ins>
      <w:ins w:id="91" w:author="zhuhualin (A)" w:date="2021-04-02T18:13:00Z">
        <w:del w:id="92" w:author="Antoine Mouquet (Orange) r03" w:date="2021-04-13T00:31:00Z">
          <w:r w:rsidR="00CE74CA" w:rsidRPr="0032261D" w:rsidDel="0073550D">
            <w:rPr>
              <w:rFonts w:eastAsia="DengXian"/>
            </w:rPr>
            <w:delText xml:space="preserve"> </w:delText>
          </w:r>
        </w:del>
      </w:ins>
      <w:ins w:id="93" w:author="zhuhualin (A)" w:date="2021-04-02T18:12:00Z">
        <w:del w:id="94" w:author="Antoine Mouquet (Orange) r03" w:date="2021-04-13T00:31:00Z">
          <w:r w:rsidR="00CE74CA" w:rsidRPr="0032261D" w:rsidDel="0073550D">
            <w:rPr>
              <w:rFonts w:eastAsia="DengXian"/>
            </w:rPr>
            <w:delText>the</w:delText>
          </w:r>
        </w:del>
      </w:ins>
      <w:ins w:id="95" w:author="Antoine Mouquet (Orange) r03" w:date="2021-04-13T00:31:00Z">
        <w:r w:rsidR="0073550D">
          <w:rPr>
            <w:rFonts w:eastAsia="DengXian"/>
          </w:rPr>
          <w:t>may be configured with one or more</w:t>
        </w:r>
      </w:ins>
      <w:ins w:id="96" w:author="zhuhualin (A)" w:date="2021-04-02T18:12:00Z">
        <w:r w:rsidR="00CE74CA" w:rsidRPr="0032261D">
          <w:rPr>
            <w:rFonts w:eastAsia="DengXian"/>
          </w:rPr>
          <w:t xml:space="preserve"> </w:t>
        </w:r>
      </w:ins>
      <w:ins w:id="97" w:author="zhuhaoren" w:date="2021-03-16T17:49:00Z">
        <w:del w:id="98" w:author="柯小婉" w:date="2021-04-13T17:39:00Z">
          <w:r w:rsidR="00647BBF" w:rsidRPr="00374E10" w:rsidDel="00374E10">
            <w:rPr>
              <w:rFonts w:eastAsia="DengXian"/>
              <w:highlight w:val="green"/>
            </w:rPr>
            <w:delText>P</w:delText>
          </w:r>
        </w:del>
        <w:del w:id="99" w:author="柯小婉" w:date="2021-04-13T17:38:00Z">
          <w:r w:rsidR="00647BBF" w:rsidRPr="00374E10" w:rsidDel="00374E10">
            <w:rPr>
              <w:rFonts w:eastAsia="DengXian"/>
              <w:highlight w:val="green"/>
            </w:rPr>
            <w:delText>rovisioning Server</w:delText>
          </w:r>
        </w:del>
      </w:ins>
      <w:ins w:id="100" w:author="柯小婉" w:date="2021-04-13T17:39:00Z">
        <w:r w:rsidR="00374E10" w:rsidRPr="00374E10">
          <w:rPr>
            <w:rFonts w:eastAsia="DengXian"/>
            <w:highlight w:val="green"/>
            <w:rPrChange w:id="101" w:author="柯小婉" w:date="2021-04-13T17:39:00Z">
              <w:rPr>
                <w:rFonts w:eastAsia="DengXian"/>
              </w:rPr>
            </w:rPrChange>
          </w:rPr>
          <w:t>P</w:t>
        </w:r>
      </w:ins>
      <w:ins w:id="102" w:author="柯小婉" w:date="2021-04-13T17:38:00Z">
        <w:r w:rsidR="00374E10" w:rsidRPr="00374E10">
          <w:rPr>
            <w:rFonts w:eastAsia="DengXian"/>
            <w:highlight w:val="green"/>
            <w:rPrChange w:id="103" w:author="柯小婉" w:date="2021-04-13T17:39:00Z">
              <w:rPr>
                <w:rFonts w:eastAsia="DengXian"/>
              </w:rPr>
            </w:rPrChange>
          </w:rPr>
          <w:t>VS FQDN and</w:t>
        </w:r>
        <w:r w:rsidR="00374E10" w:rsidRPr="00374E10">
          <w:rPr>
            <w:rFonts w:eastAsia="DengXian" w:hint="eastAsia"/>
            <w:highlight w:val="green"/>
            <w:lang w:eastAsia="zh-CN"/>
            <w:rPrChange w:id="104" w:author="柯小婉" w:date="2021-04-13T17:39:00Z">
              <w:rPr>
                <w:rFonts w:eastAsia="DengXian" w:hint="eastAsia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105" w:author="柯小婉" w:date="2021-04-13T17:39:00Z">
              <w:rPr>
                <w:rFonts w:eastAsia="DengXian"/>
              </w:rPr>
            </w:rPrChange>
          </w:rPr>
          <w:t>or PVS IP</w:t>
        </w:r>
      </w:ins>
      <w:ins w:id="106" w:author="zhuhaoren" w:date="2021-03-16T17:49:00Z">
        <w:r w:rsidR="00647BBF" w:rsidRPr="0032261D">
          <w:rPr>
            <w:rFonts w:eastAsia="DengXian"/>
            <w:rPrChange w:id="107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108" w:author="zhuhualin (A)" w:date="2021-04-02T18:20:00Z">
        <w:r w:rsidR="00CE74CA" w:rsidRPr="0032261D">
          <w:rPr>
            <w:rFonts w:eastAsia="DengXian"/>
            <w:rPrChange w:id="109" w:author="zhuhualin (A)" w:date="2021-04-02T19:10:00Z">
              <w:rPr>
                <w:rFonts w:eastAsia="DengXian"/>
                <w:highlight w:val="green"/>
              </w:rPr>
            </w:rPrChange>
          </w:rPr>
          <w:t>(</w:t>
        </w:r>
        <w:proofErr w:type="spellStart"/>
        <w:r w:rsidR="00CE74CA" w:rsidRPr="0032261D">
          <w:rPr>
            <w:rFonts w:eastAsia="DengXian"/>
            <w:rPrChange w:id="110" w:author="zhuhualin (A)" w:date="2021-04-02T19:10:00Z">
              <w:rPr>
                <w:rFonts w:eastAsia="DengXian"/>
                <w:highlight w:val="green"/>
              </w:rPr>
            </w:rPrChange>
          </w:rPr>
          <w:t>es</w:t>
        </w:r>
        <w:proofErr w:type="spellEnd"/>
        <w:r w:rsidR="00CE74CA" w:rsidRPr="0032261D">
          <w:rPr>
            <w:rFonts w:eastAsia="DengXian"/>
            <w:rPrChange w:id="111" w:author="zhuhualin (A)" w:date="2021-04-02T19:10:00Z">
              <w:rPr>
                <w:rFonts w:eastAsia="DengXian"/>
                <w:highlight w:val="green"/>
              </w:rPr>
            </w:rPrChange>
          </w:rPr>
          <w:t>)</w:t>
        </w:r>
      </w:ins>
      <w:ins w:id="112" w:author="zhuhaoren" w:date="2021-03-16T17:49:00Z">
        <w:r w:rsidR="00647BBF" w:rsidRPr="0032261D">
          <w:rPr>
            <w:rFonts w:eastAsia="DengXian"/>
            <w:rPrChange w:id="113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114" w:author="zhuhaoren" w:date="2021-03-16T17:50:00Z">
        <w:r w:rsidR="00647BBF" w:rsidRPr="0032261D">
          <w:rPr>
            <w:rFonts w:eastAsia="DengXian"/>
          </w:rPr>
          <w:t>used for</w:t>
        </w:r>
      </w:ins>
      <w:ins w:id="115" w:author="zhuhaoren" w:date="2021-03-16T17:35:00Z">
        <w:r w:rsidRPr="0032261D">
          <w:rPr>
            <w:rFonts w:eastAsia="DengXian"/>
          </w:rPr>
          <w:t xml:space="preserve"> </w:t>
        </w:r>
      </w:ins>
      <w:ins w:id="116" w:author="柯小婉" w:date="2021-04-13T17:32:00Z">
        <w:r w:rsidR="00374E10" w:rsidRPr="00374E10">
          <w:rPr>
            <w:rFonts w:eastAsia="DengXian"/>
            <w:highlight w:val="green"/>
            <w:lang w:eastAsia="zh-CN"/>
            <w:rPrChange w:id="117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118" w:author="柯小婉" w:date="2021-04-13T17:38:00Z">
        <w:r w:rsidR="00374E10">
          <w:rPr>
            <w:rFonts w:eastAsia="DengXian"/>
            <w:highlight w:val="green"/>
            <w:lang w:eastAsia="zh-CN"/>
          </w:rPr>
          <w:t xml:space="preserve"> </w:t>
        </w:r>
      </w:ins>
      <w:ins w:id="119" w:author="zhuhaoren" w:date="2021-03-16T17:35:00Z">
        <w:del w:id="120" w:author="柯小婉" w:date="2021-04-13T17:32:00Z">
          <w:r w:rsidRPr="00374E10" w:rsidDel="00374E10">
            <w:rPr>
              <w:rFonts w:eastAsia="DengXian"/>
              <w:highlight w:val="green"/>
              <w:rPrChange w:id="121" w:author="柯小婉" w:date="2021-04-13T17:32:00Z">
                <w:rPr>
                  <w:rFonts w:eastAsia="DengXian"/>
                </w:rPr>
              </w:rPrChange>
            </w:rPr>
            <w:delText>Onboardi</w:delText>
          </w:r>
          <w:r w:rsidRPr="00374E10" w:rsidDel="00374E10">
            <w:rPr>
              <w:rFonts w:eastAsia="DengXian"/>
              <w:highlight w:val="green"/>
              <w:rPrChange w:id="122" w:author="柯小婉" w:date="2021-04-13T17:34:00Z">
                <w:rPr>
                  <w:rFonts w:eastAsia="DengXian"/>
                </w:rPr>
              </w:rPrChange>
            </w:rPr>
            <w:delText>ng</w:delText>
          </w:r>
        </w:del>
      </w:ins>
      <w:ins w:id="123" w:author="zhuhualin (A)" w:date="2021-04-02T18:16:00Z">
        <w:del w:id="124" w:author="柯小婉" w:date="2021-04-13T17:33:00Z">
          <w:r w:rsidR="00CE74CA" w:rsidRPr="00374E10" w:rsidDel="00374E10">
            <w:rPr>
              <w:rFonts w:eastAsia="DengXian"/>
              <w:highlight w:val="green"/>
              <w:rPrChange w:id="125" w:author="柯小婉" w:date="2021-04-13T17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26" w:author="Ericsson" w:date="2021-04-12T16:57:00Z">
        <w:del w:id="127" w:author="柯小婉" w:date="2021-04-13T17:33:00Z">
          <w:r w:rsidR="00331E8E" w:rsidRPr="00374E10" w:rsidDel="00374E10">
            <w:rPr>
              <w:rFonts w:eastAsia="DengXian"/>
              <w:highlight w:val="green"/>
              <w:rPrChange w:id="128" w:author="柯小婉" w:date="2021-04-13T17:34:00Z">
                <w:rPr>
                  <w:rFonts w:eastAsia="DengXian"/>
                </w:rPr>
              </w:rPrChange>
            </w:rPr>
            <w:delText xml:space="preserve">per </w:delText>
          </w:r>
        </w:del>
      </w:ins>
      <w:ins w:id="129" w:author="Antoine Mouquet (Orange) r03" w:date="2021-04-13T00:32:00Z">
        <w:del w:id="130" w:author="柯小婉" w:date="2021-04-13T17:33:00Z">
          <w:r w:rsidR="0073550D" w:rsidRPr="00374E10" w:rsidDel="00374E10">
            <w:rPr>
              <w:rFonts w:eastAsia="DengXian"/>
              <w:highlight w:val="green"/>
              <w:rPrChange w:id="131" w:author="柯小婉" w:date="2021-04-13T17:34:00Z">
                <w:rPr>
                  <w:rFonts w:eastAsia="DengXian"/>
                </w:rPr>
              </w:rPrChange>
            </w:rPr>
            <w:delText>(</w:delText>
          </w:r>
        </w:del>
      </w:ins>
      <w:ins w:id="132" w:author="Ericsson" w:date="2021-04-12T16:57:00Z">
        <w:del w:id="133" w:author="柯小婉" w:date="2021-04-13T17:33:00Z">
          <w:r w:rsidR="00331E8E" w:rsidRPr="00374E10" w:rsidDel="00374E10">
            <w:rPr>
              <w:rFonts w:eastAsia="DengXian"/>
              <w:highlight w:val="green"/>
              <w:rPrChange w:id="134" w:author="柯小婉" w:date="2021-04-13T17:34:00Z">
                <w:rPr>
                  <w:rFonts w:eastAsia="DengXian"/>
                </w:rPr>
              </w:rPrChange>
            </w:rPr>
            <w:delText>S-NSSAI</w:delText>
          </w:r>
        </w:del>
      </w:ins>
      <w:ins w:id="135" w:author="Antoine Mouquet (Orange) r03" w:date="2021-04-13T00:32:00Z">
        <w:del w:id="136" w:author="柯小婉" w:date="2021-04-13T17:33:00Z">
          <w:r w:rsidR="0073550D" w:rsidRPr="00374E10" w:rsidDel="00374E10">
            <w:rPr>
              <w:rFonts w:eastAsia="DengXian"/>
              <w:highlight w:val="green"/>
              <w:rPrChange w:id="137" w:author="柯小婉" w:date="2021-04-13T17:34:00Z">
                <w:rPr>
                  <w:rFonts w:eastAsia="DengXian"/>
                </w:rPr>
              </w:rPrChange>
            </w:rPr>
            <w:delText xml:space="preserve">, </w:delText>
          </w:r>
        </w:del>
      </w:ins>
      <w:ins w:id="138" w:author="Ericsson" w:date="2021-04-12T16:57:00Z">
        <w:del w:id="139" w:author="柯小婉" w:date="2021-04-13T17:33:00Z">
          <w:r w:rsidR="00331E8E" w:rsidRPr="00374E10" w:rsidDel="00374E10">
            <w:rPr>
              <w:rFonts w:eastAsia="DengXian"/>
              <w:highlight w:val="green"/>
              <w:rPrChange w:id="140" w:author="柯小婉" w:date="2021-04-13T17:34:00Z">
                <w:rPr>
                  <w:rFonts w:eastAsia="DengXian"/>
                </w:rPr>
              </w:rPrChange>
            </w:rPr>
            <w:delText>/DNN</w:delText>
          </w:r>
        </w:del>
      </w:ins>
      <w:ins w:id="141" w:author="Antoine Mouquet (Orange) r03" w:date="2021-04-13T00:32:00Z">
        <w:del w:id="142" w:author="柯小婉" w:date="2021-04-13T17:33:00Z">
          <w:r w:rsidR="0073550D" w:rsidRPr="00374E10" w:rsidDel="00374E10">
            <w:rPr>
              <w:rFonts w:eastAsia="DengXian"/>
              <w:highlight w:val="green"/>
              <w:rPrChange w:id="143" w:author="柯小婉" w:date="2021-04-13T17:34:00Z">
                <w:rPr>
                  <w:rFonts w:eastAsia="DengXian"/>
                </w:rPr>
              </w:rPrChange>
            </w:rPr>
            <w:delText>)</w:delText>
          </w:r>
        </w:del>
      </w:ins>
      <w:ins w:id="144" w:author="Ericsson" w:date="2021-04-12T16:57:00Z">
        <w:del w:id="145" w:author="柯小婉" w:date="2021-04-13T17:33:00Z">
          <w:r w:rsidR="00331E8E" w:rsidDel="00374E10">
            <w:rPr>
              <w:rFonts w:eastAsia="DengXian"/>
            </w:rPr>
            <w:delText xml:space="preserve"> </w:delText>
          </w:r>
        </w:del>
      </w:ins>
      <w:ins w:id="146" w:author="zhuhualin (A)" w:date="2021-04-02T18:16:00Z">
        <w:r w:rsidR="00CE74CA" w:rsidRPr="0032261D">
          <w:rPr>
            <w:rFonts w:eastAsia="DengXian"/>
          </w:rPr>
          <w:t xml:space="preserve">and </w:t>
        </w:r>
      </w:ins>
      <w:ins w:id="147" w:author="zhuhualin (A)" w:date="2021-04-02T18:17:00Z">
        <w:r w:rsidR="00CE74CA" w:rsidRPr="0032261D">
          <w:rPr>
            <w:rFonts w:eastAsia="DengXian"/>
          </w:rPr>
          <w:t>send</w:t>
        </w:r>
      </w:ins>
      <w:ins w:id="148" w:author="Ericsson" w:date="2021-04-12T16:57:00Z">
        <w:del w:id="149" w:author="Antoine Mouquet (Orange) r03" w:date="2021-04-13T00:32:00Z">
          <w:r w:rsidR="00331E8E" w:rsidDel="005660E0">
            <w:rPr>
              <w:rFonts w:eastAsia="DengXian"/>
            </w:rPr>
            <w:delText>s</w:delText>
          </w:r>
        </w:del>
      </w:ins>
      <w:ins w:id="150" w:author="zhuhualin (A)" w:date="2021-04-02T18:17:00Z">
        <w:r w:rsidR="00CE74CA" w:rsidRPr="0032261D">
          <w:rPr>
            <w:rFonts w:eastAsia="DengXian"/>
          </w:rPr>
          <w:t xml:space="preserve"> </w:t>
        </w:r>
      </w:ins>
      <w:ins w:id="151" w:author="Ericsson" w:date="2021-04-12T16:57:00Z">
        <w:r w:rsidR="00331E8E" w:rsidRPr="00374E10">
          <w:rPr>
            <w:rFonts w:eastAsia="DengXian"/>
            <w:highlight w:val="green"/>
            <w:rPrChange w:id="152" w:author="柯小婉" w:date="2021-04-13T17:40:00Z">
              <w:rPr>
                <w:rFonts w:eastAsia="DengXian"/>
              </w:rPr>
            </w:rPrChange>
          </w:rPr>
          <w:t xml:space="preserve">the </w:t>
        </w:r>
      </w:ins>
      <w:ins w:id="153" w:author="柯小婉" w:date="2021-04-13T17:38:00Z">
        <w:r w:rsidR="00374E10" w:rsidRPr="00374E10">
          <w:rPr>
            <w:rFonts w:eastAsia="DengXian"/>
            <w:highlight w:val="green"/>
            <w:rPrChange w:id="154" w:author="柯小婉" w:date="2021-04-13T17:40:00Z">
              <w:rPr>
                <w:rFonts w:eastAsia="DengXian"/>
              </w:rPr>
            </w:rPrChange>
          </w:rPr>
          <w:t>PVS FQDN and</w:t>
        </w:r>
        <w:r w:rsidR="00374E10" w:rsidRPr="00374E10">
          <w:rPr>
            <w:rFonts w:eastAsia="DengXian" w:hint="eastAsia"/>
            <w:highlight w:val="green"/>
            <w:lang w:eastAsia="zh-CN"/>
            <w:rPrChange w:id="155" w:author="柯小婉" w:date="2021-04-13T17:40:00Z">
              <w:rPr>
                <w:rFonts w:eastAsia="DengXian" w:hint="eastAsia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156" w:author="柯小婉" w:date="2021-04-13T17:40:00Z">
              <w:rPr>
                <w:rFonts w:eastAsia="DengXian"/>
              </w:rPr>
            </w:rPrChange>
          </w:rPr>
          <w:t>or</w:t>
        </w:r>
        <w:r w:rsidR="00374E10">
          <w:rPr>
            <w:rFonts w:eastAsia="DengXian"/>
          </w:rPr>
          <w:t xml:space="preserve"> </w:t>
        </w:r>
      </w:ins>
      <w:ins w:id="157" w:author="Ericsson" w:date="2021-04-12T16:57:00Z">
        <w:r w:rsidR="00331E8E">
          <w:rPr>
            <w:rFonts w:eastAsia="DengXian"/>
          </w:rPr>
          <w:t xml:space="preserve">PVS </w:t>
        </w:r>
      </w:ins>
      <w:ins w:id="158" w:author="柯小婉" w:date="2021-04-13T17:38:00Z">
        <w:r w:rsidR="00374E10" w:rsidRPr="00374E10">
          <w:rPr>
            <w:rFonts w:eastAsia="DengXian"/>
            <w:highlight w:val="green"/>
            <w:rPrChange w:id="159" w:author="柯小婉" w:date="2021-04-13T17:40:00Z">
              <w:rPr>
                <w:rFonts w:eastAsia="DengXian"/>
              </w:rPr>
            </w:rPrChange>
          </w:rPr>
          <w:t>IP</w:t>
        </w:r>
        <w:r w:rsidR="00374E10">
          <w:rPr>
            <w:rFonts w:eastAsia="DengXian"/>
          </w:rPr>
          <w:t xml:space="preserve"> </w:t>
        </w:r>
      </w:ins>
      <w:ins w:id="160" w:author="Ericsson" w:date="2021-04-12T16:57:00Z">
        <w:r w:rsidR="00331E8E">
          <w:rPr>
            <w:rFonts w:eastAsia="DengXian"/>
          </w:rPr>
          <w:t>address</w:t>
        </w:r>
      </w:ins>
      <w:ins w:id="161" w:author="Ericsson" w:date="2021-04-12T16:59:00Z">
        <w:r w:rsidR="00331E8E">
          <w:rPr>
            <w:rFonts w:eastAsia="DengXian"/>
          </w:rPr>
          <w:t>(</w:t>
        </w:r>
        <w:proofErr w:type="spellStart"/>
        <w:r w:rsidR="00331E8E">
          <w:rPr>
            <w:rFonts w:eastAsia="DengXian"/>
          </w:rPr>
          <w:t>es</w:t>
        </w:r>
        <w:proofErr w:type="spellEnd"/>
        <w:r w:rsidR="00331E8E">
          <w:rPr>
            <w:rFonts w:eastAsia="DengXian"/>
          </w:rPr>
          <w:t>)</w:t>
        </w:r>
      </w:ins>
      <w:ins w:id="162" w:author="Ericsson" w:date="2021-04-12T16:58:00Z">
        <w:r w:rsidR="00331E8E">
          <w:rPr>
            <w:rFonts w:eastAsia="DengXian"/>
          </w:rPr>
          <w:t xml:space="preserve"> </w:t>
        </w:r>
        <w:del w:id="163" w:author="柯小婉" w:date="2021-04-13T17:33:00Z">
          <w:r w:rsidR="00331E8E" w:rsidRPr="00374E10" w:rsidDel="00374E10">
            <w:rPr>
              <w:rFonts w:eastAsia="DengXian"/>
              <w:highlight w:val="green"/>
              <w:rPrChange w:id="164" w:author="柯小婉" w:date="2021-04-13T17:34:00Z">
                <w:rPr>
                  <w:rFonts w:eastAsia="DengXian"/>
                </w:rPr>
              </w:rPrChange>
            </w:rPr>
            <w:delText xml:space="preserve">associated to </w:delText>
          </w:r>
        </w:del>
        <w:del w:id="165" w:author="柯小婉" w:date="2021-04-13T17:37:00Z">
          <w:r w:rsidR="00331E8E" w:rsidRPr="00374E10" w:rsidDel="00374E10">
            <w:rPr>
              <w:rFonts w:eastAsia="DengXian"/>
              <w:highlight w:val="green"/>
              <w:rPrChange w:id="166" w:author="柯小婉" w:date="2021-04-13T17:34:00Z">
                <w:rPr>
                  <w:rFonts w:eastAsia="DengXian"/>
                </w:rPr>
              </w:rPrChange>
            </w:rPr>
            <w:delText>the S-NSSAI/</w:delText>
          </w:r>
        </w:del>
      </w:ins>
      <w:ins w:id="167" w:author="Antoine Mouquet (Orange) r03" w:date="2021-04-13T00:33:00Z">
        <w:del w:id="168" w:author="柯小婉" w:date="2021-04-13T17:37:00Z">
          <w:r w:rsidR="007F3A20" w:rsidRPr="00374E10" w:rsidDel="00374E10">
            <w:rPr>
              <w:rFonts w:eastAsia="DengXian"/>
              <w:highlight w:val="green"/>
              <w:rPrChange w:id="169" w:author="柯小婉" w:date="2021-04-13T17:34:00Z">
                <w:rPr>
                  <w:rFonts w:eastAsia="DengXian"/>
                </w:rPr>
              </w:rPrChange>
            </w:rPr>
            <w:delText xml:space="preserve"> and </w:delText>
          </w:r>
        </w:del>
      </w:ins>
      <w:ins w:id="170" w:author="Ericsson" w:date="2021-04-12T16:58:00Z">
        <w:del w:id="171" w:author="柯小婉" w:date="2021-04-13T17:37:00Z">
          <w:r w:rsidR="00331E8E" w:rsidRPr="00374E10" w:rsidDel="00374E10">
            <w:rPr>
              <w:rFonts w:eastAsia="DengXian"/>
              <w:highlight w:val="green"/>
              <w:rPrChange w:id="172" w:author="柯小婉" w:date="2021-04-13T17:34:00Z">
                <w:rPr>
                  <w:rFonts w:eastAsia="DengXian"/>
                </w:rPr>
              </w:rPrChange>
            </w:rPr>
            <w:delText>DNN</w:delText>
          </w:r>
        </w:del>
        <w:del w:id="173" w:author="柯小婉" w:date="2021-04-13T17:33:00Z">
          <w:r w:rsidR="00331E8E" w:rsidRPr="00374E10" w:rsidDel="00374E10">
            <w:rPr>
              <w:rFonts w:eastAsia="DengXian"/>
              <w:highlight w:val="green"/>
              <w:rPrChange w:id="174" w:author="柯小婉" w:date="2021-04-13T17:34:00Z">
                <w:rPr>
                  <w:rFonts w:eastAsia="DengXian"/>
                </w:rPr>
              </w:rPrChange>
            </w:rPr>
            <w:delText xml:space="preserve"> of the PDU Session </w:delText>
          </w:r>
        </w:del>
      </w:ins>
      <w:ins w:id="175" w:author="zhuhualin (A)" w:date="2021-04-02T18:17:00Z">
        <w:del w:id="176" w:author="Ericsson" w:date="2021-04-12T16:57:00Z">
          <w:r w:rsidR="00CE74CA" w:rsidRPr="00374E10" w:rsidDel="00331E8E">
            <w:rPr>
              <w:rFonts w:eastAsia="DengXian"/>
              <w:highlight w:val="green"/>
              <w:rPrChange w:id="177" w:author="柯小婉" w:date="2021-04-13T17:34:00Z">
                <w:rPr>
                  <w:rFonts w:eastAsia="DengXian"/>
                </w:rPr>
              </w:rPrChange>
            </w:rPr>
            <w:delText>it</w:delText>
          </w:r>
        </w:del>
        <w:del w:id="178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  <w:r w:rsidR="00CE74CA" w:rsidRPr="0032261D">
          <w:rPr>
            <w:rFonts w:eastAsia="DengXian"/>
          </w:rPr>
          <w:t xml:space="preserve">to </w:t>
        </w:r>
      </w:ins>
      <w:ins w:id="179" w:author="Antoine Mouquet (Orange) r03" w:date="2021-04-13T00:33:00Z">
        <w:r w:rsidR="00357DDA">
          <w:rPr>
            <w:rFonts w:eastAsia="DengXian"/>
          </w:rPr>
          <w:t xml:space="preserve">the </w:t>
        </w:r>
      </w:ins>
      <w:ins w:id="180" w:author="zhuhualin (A)" w:date="2021-04-02T18:17:00Z">
        <w:r w:rsidR="00CE74CA" w:rsidRPr="0032261D">
          <w:rPr>
            <w:rFonts w:eastAsia="DengXian"/>
          </w:rPr>
          <w:t xml:space="preserve">UE via PCO during </w:t>
        </w:r>
      </w:ins>
      <w:ins w:id="181" w:author="Antoine Mouquet (Orange) r03" w:date="2021-04-13T00:33:00Z">
        <w:r w:rsidR="00CF501B">
          <w:rPr>
            <w:rFonts w:eastAsia="DengXian"/>
          </w:rPr>
          <w:t xml:space="preserve">the </w:t>
        </w:r>
      </w:ins>
      <w:ins w:id="182" w:author="zhuhualin (A)" w:date="2021-04-02T18:17:00Z">
        <w:r w:rsidR="00CE74CA" w:rsidRPr="0032261D">
          <w:rPr>
            <w:rFonts w:eastAsia="DengXian"/>
          </w:rPr>
          <w:t>PDU Session establishment procedure</w:t>
        </w:r>
        <w:bookmarkStart w:id="183" w:name="_GoBack"/>
        <w:bookmarkEnd w:id="183"/>
        <w:r w:rsidR="00CE74CA" w:rsidRPr="0032261D">
          <w:rPr>
            <w:rFonts w:eastAsia="DengXian"/>
          </w:rPr>
          <w:t>.</w:t>
        </w:r>
      </w:ins>
      <w:ins w:id="184" w:author="zhuhualin (A)" w:date="2021-04-02T18:18:00Z">
        <w:r w:rsidR="00CE74CA" w:rsidRPr="0032261D">
          <w:rPr>
            <w:rFonts w:eastAsia="DengXian"/>
          </w:rPr>
          <w:t xml:space="preserve"> </w:t>
        </w:r>
        <w:commentRangeStart w:id="185"/>
        <w:del w:id="186" w:author="Ericsson" w:date="2021-04-12T16:58:00Z">
          <w:r w:rsidR="00CE74CA" w:rsidRPr="0032261D" w:rsidDel="00331E8E">
            <w:rPr>
              <w:rFonts w:eastAsia="DengXian"/>
            </w:rPr>
            <w:delText>In case there are multiple Provisioning Server</w:delText>
          </w:r>
        </w:del>
      </w:ins>
      <w:ins w:id="187" w:author="zhuhualin (A)" w:date="2021-04-02T18:21:00Z">
        <w:del w:id="188" w:author="Ericsson" w:date="2021-04-12T16:58:00Z">
          <w:r w:rsidR="00CE74CA" w:rsidRPr="0032261D" w:rsidDel="00331E8E">
            <w:rPr>
              <w:rFonts w:eastAsia="DengXian"/>
            </w:rPr>
            <w:delText>s</w:delText>
          </w:r>
        </w:del>
      </w:ins>
      <w:ins w:id="189" w:author="zhuhualin (A)" w:date="2021-04-02T18:43:00Z">
        <w:del w:id="190" w:author="Ericsson" w:date="2021-04-12T16:58:00Z">
          <w:r w:rsidR="006536A5" w:rsidRPr="0032261D" w:rsidDel="00331E8E">
            <w:rPr>
              <w:rFonts w:eastAsia="DengXian"/>
            </w:rPr>
            <w:delText xml:space="preserve"> </w:delText>
          </w:r>
        </w:del>
      </w:ins>
      <w:ins w:id="191" w:author="zhuhualin (A)" w:date="2021-04-02T18:44:00Z">
        <w:del w:id="192" w:author="Ericsson" w:date="2021-04-12T16:58:00Z">
          <w:r w:rsidR="006536A5" w:rsidRPr="0032261D" w:rsidDel="00331E8E">
            <w:rPr>
              <w:rFonts w:eastAsia="DengXian"/>
            </w:rPr>
            <w:delText xml:space="preserve">and each </w:delText>
          </w:r>
        </w:del>
      </w:ins>
      <w:ins w:id="193" w:author="zhuhualin (A)" w:date="2021-04-02T18:45:00Z">
        <w:del w:id="194" w:author="Ericsson" w:date="2021-04-12T16:58:00Z">
          <w:r w:rsidR="006536A5" w:rsidRPr="0032261D" w:rsidDel="00331E8E">
            <w:rPr>
              <w:rFonts w:eastAsia="DengXian"/>
            </w:rPr>
            <w:delText>of them</w:delText>
          </w:r>
        </w:del>
      </w:ins>
      <w:ins w:id="195" w:author="zhuhualin (A)" w:date="2021-04-02T18:44:00Z">
        <w:del w:id="196" w:author="Ericsson" w:date="2021-04-12T16:58:00Z">
          <w:r w:rsidR="006536A5" w:rsidRPr="0032261D" w:rsidDel="00331E8E">
            <w:rPr>
              <w:rFonts w:eastAsia="DengXian"/>
            </w:rPr>
            <w:delText xml:space="preserve"> provide credentials </w:delText>
          </w:r>
        </w:del>
      </w:ins>
      <w:ins w:id="197" w:author="zhuhualin (A)" w:date="2021-04-02T18:47:00Z">
        <w:del w:id="198" w:author="Ericsson" w:date="2021-04-12T16:58:00Z">
          <w:r w:rsidR="006536A5" w:rsidRPr="0032261D" w:rsidDel="00331E8E">
            <w:rPr>
              <w:rFonts w:eastAsia="DengXian"/>
            </w:rPr>
            <w:delText>corresponding to</w:delText>
          </w:r>
        </w:del>
      </w:ins>
      <w:ins w:id="199" w:author="zhuhualin (A)" w:date="2021-04-02T18:44:00Z">
        <w:del w:id="200" w:author="Ericsson" w:date="2021-04-12T16:58:00Z">
          <w:r w:rsidR="006536A5" w:rsidRPr="0032261D" w:rsidDel="00331E8E">
            <w:rPr>
              <w:rFonts w:eastAsia="DengXian"/>
            </w:rPr>
            <w:delText xml:space="preserve"> different </w:delText>
          </w:r>
        </w:del>
      </w:ins>
      <w:ins w:id="201" w:author="zhuhualin (A)" w:date="2021-04-02T18:45:00Z">
        <w:del w:id="202" w:author="Ericsson" w:date="2021-04-12T16:58:00Z">
          <w:r w:rsidR="006536A5" w:rsidRPr="0032261D" w:rsidDel="00331E8E">
            <w:rPr>
              <w:rFonts w:eastAsia="DengXian"/>
            </w:rPr>
            <w:delText>SO-SNPN</w:delText>
          </w:r>
        </w:del>
      </w:ins>
      <w:ins w:id="203" w:author="zhuhualin (A)" w:date="2021-04-02T18:20:00Z">
        <w:del w:id="204" w:author="Ericsson" w:date="2021-04-12T16:58:00Z">
          <w:r w:rsidR="00CE74CA" w:rsidRPr="0032261D" w:rsidDel="00331E8E">
            <w:rPr>
              <w:rFonts w:eastAsia="DengXian"/>
            </w:rPr>
            <w:delText>,</w:delText>
          </w:r>
        </w:del>
      </w:ins>
      <w:ins w:id="205" w:author="zhuhualin (A)" w:date="2021-04-02T18:22:00Z">
        <w:del w:id="206" w:author="Ericsson" w:date="2021-04-12T16:58:00Z">
          <w:r w:rsidR="00483B77" w:rsidRPr="0032261D" w:rsidDel="00331E8E">
            <w:rPr>
              <w:rFonts w:eastAsia="DengXian"/>
            </w:rPr>
            <w:delText xml:space="preserve"> </w:delText>
          </w:r>
        </w:del>
      </w:ins>
      <w:ins w:id="207" w:author="zhuhualin (A)" w:date="2021-04-02T18:48:00Z">
        <w:del w:id="208" w:author="Ericsson" w:date="2021-04-12T16:58:00Z">
          <w:r w:rsidR="006536A5" w:rsidRPr="0032261D" w:rsidDel="00331E8E">
            <w:rPr>
              <w:rFonts w:eastAsia="DengXian"/>
            </w:rPr>
            <w:delText xml:space="preserve">the </w:delText>
          </w:r>
        </w:del>
      </w:ins>
      <w:ins w:id="209" w:author="zhuhualin (A)" w:date="2021-04-02T18:22:00Z">
        <w:del w:id="210" w:author="Ericsson" w:date="2021-04-12T16:58:00Z">
          <w:r w:rsidR="00483B77" w:rsidRPr="0032261D" w:rsidDel="00331E8E">
            <w:rPr>
              <w:rFonts w:eastAsia="DengXian"/>
            </w:rPr>
            <w:delText>SMF shall identify the Provisioning Server address</w:delText>
          </w:r>
        </w:del>
      </w:ins>
      <w:ins w:id="211" w:author="zhuhualin (A)" w:date="2021-04-02T18:23:00Z">
        <w:del w:id="212" w:author="Ericsson" w:date="2021-04-12T16:58:00Z">
          <w:r w:rsidR="00483B77" w:rsidRPr="0032261D" w:rsidDel="00331E8E">
            <w:rPr>
              <w:rFonts w:eastAsia="DengXian"/>
            </w:rPr>
            <w:delText xml:space="preserve"> to be sent to the UE</w:delText>
          </w:r>
        </w:del>
      </w:ins>
      <w:ins w:id="213" w:author="zhuhualin (A)" w:date="2021-04-02T18:18:00Z">
        <w:del w:id="214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</w:ins>
      <w:ins w:id="215" w:author="zhuhaoren" w:date="2021-03-16T17:58:00Z">
        <w:del w:id="216" w:author="Ericsson" w:date="2021-04-12T16:58:00Z">
          <w:r w:rsidR="006E3793" w:rsidRPr="0032261D" w:rsidDel="00331E8E">
            <w:rPr>
              <w:rFonts w:eastAsia="DengXian"/>
              <w:rPrChange w:id="217" w:author="zhuhualin (A)" w:date="2021-04-02T19:10:00Z">
                <w:rPr>
                  <w:rFonts w:eastAsia="DengXian"/>
                  <w:highlight w:val="green"/>
                </w:rPr>
              </w:rPrChange>
            </w:rPr>
            <w:delText>according to</w:delText>
          </w:r>
        </w:del>
      </w:ins>
      <w:ins w:id="218" w:author="zhuhualin (A)" w:date="2021-04-02T18:23:00Z">
        <w:del w:id="219" w:author="Ericsson" w:date="2021-04-12T16:58:00Z">
          <w:r w:rsidR="00483B77" w:rsidRPr="0032261D" w:rsidDel="00331E8E">
            <w:rPr>
              <w:rFonts w:eastAsia="DengXian"/>
              <w:rPrChange w:id="220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</w:delText>
          </w:r>
        </w:del>
      </w:ins>
      <w:ins w:id="221" w:author="zhuhaoren" w:date="2021-03-16T17:58:00Z">
        <w:del w:id="222" w:author="Ericsson" w:date="2021-04-12T16:58:00Z">
          <w:r w:rsidR="006E3793" w:rsidRPr="0032261D" w:rsidDel="00331E8E">
            <w:rPr>
              <w:rFonts w:eastAsia="DengXian"/>
              <w:rPrChange w:id="223" w:author="zhuhualin (A)" w:date="2021-04-02T19:10:00Z">
                <w:rPr>
                  <w:rFonts w:eastAsia="DengXian"/>
                  <w:highlight w:val="green"/>
                </w:rPr>
              </w:rPrChange>
            </w:rPr>
            <w:delText>the</w:delText>
          </w:r>
        </w:del>
      </w:ins>
      <w:ins w:id="224" w:author="zhuhualin (A)" w:date="2021-04-02T18:23:00Z">
        <w:del w:id="225" w:author="Ericsson" w:date="2021-04-12T16:58:00Z">
          <w:r w:rsidR="00483B77" w:rsidRPr="0032261D" w:rsidDel="00331E8E">
            <w:rPr>
              <w:rFonts w:eastAsia="DengXian"/>
              <w:rPrChange w:id="226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received</w:delText>
          </w:r>
        </w:del>
      </w:ins>
      <w:ins w:id="227" w:author="zhuhaoren" w:date="2021-03-16T17:58:00Z">
        <w:del w:id="228" w:author="Ericsson" w:date="2021-04-12T16:58:00Z">
          <w:r w:rsidR="006E3793" w:rsidRPr="0032261D" w:rsidDel="00331E8E">
            <w:rPr>
              <w:rFonts w:eastAsia="DengXian"/>
              <w:rPrChange w:id="229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DNN and/or S-NSSAI</w:delText>
          </w:r>
        </w:del>
      </w:ins>
      <w:commentRangeEnd w:id="185"/>
      <w:del w:id="230" w:author="Ericsson" w:date="2021-04-12T16:58:00Z">
        <w:r w:rsidR="006536A5" w:rsidRPr="0032261D" w:rsidDel="00331E8E">
          <w:rPr>
            <w:rStyle w:val="ab"/>
          </w:rPr>
          <w:commentReference w:id="185"/>
        </w:r>
      </w:del>
      <w:ins w:id="231" w:author="zhuhaoren" w:date="2021-03-16T17:35:00Z">
        <w:del w:id="232" w:author="Ericsson" w:date="2021-04-12T16:58:00Z">
          <w:r w:rsidRPr="0032261D" w:rsidDel="00331E8E">
            <w:rPr>
              <w:rFonts w:eastAsia="DengXian"/>
            </w:rPr>
            <w:delText>.</w:delText>
          </w:r>
        </w:del>
      </w:ins>
      <w:ins w:id="233" w:author="zhuhaoren" w:date="2021-03-16T17:53:00Z">
        <w:del w:id="234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5C4730C4" w14:textId="5C6B20EE" w:rsidR="0091650C" w:rsidRPr="00654165" w:rsidRDefault="000F771E" w:rsidP="00654165">
      <w:pPr>
        <w:rPr>
          <w:ins w:id="235" w:author="zhuhualin (A)" w:date="2021-04-02T17:10:00Z"/>
          <w:rFonts w:eastAsia="Malgun Gothic"/>
          <w:lang w:eastAsia="ko-KR"/>
        </w:rPr>
      </w:pPr>
      <w:ins w:id="236" w:author="zhuhaoren" w:date="2021-03-16T17:35:00Z">
        <w:del w:id="237" w:author="zhuhualin (A)" w:date="2021-04-12T21:25:00Z">
          <w:r w:rsidRPr="00896B58" w:rsidDel="00896B58">
            <w:rPr>
              <w:rFonts w:eastAsia="DengXian"/>
              <w:highlight w:val="yellow"/>
              <w:lang w:eastAsia="zh-CN"/>
              <w:rPrChange w:id="238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he UE 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239" w:author="zhuhualin (A)" w:date="2021-04-12T21:30:00Z">
                <w:rPr>
                  <w:rFonts w:eastAsia="DengXian"/>
                  <w:lang w:eastAsia="zh-CN"/>
                </w:rPr>
              </w:rPrChange>
            </w:rPr>
            <w:delText>should</w:delText>
          </w:r>
        </w:del>
      </w:ins>
      <w:ins w:id="240" w:author="zhuhaoren" w:date="2021-03-16T17:55:00Z">
        <w:del w:id="241" w:author="zhuhualin (A)" w:date="2021-04-12T21:25:00Z">
          <w:r w:rsidR="00C01D11" w:rsidRPr="00896B58" w:rsidDel="00896B58">
            <w:rPr>
              <w:rFonts w:eastAsia="DengXian"/>
              <w:highlight w:val="yellow"/>
              <w:lang w:eastAsia="zh-CN"/>
              <w:rPrChange w:id="242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 release the PDU session </w:delText>
          </w:r>
        </w:del>
      </w:ins>
      <w:ins w:id="243" w:author="zhuhaoren" w:date="2021-03-16T17:35:00Z">
        <w:del w:id="244" w:author="zhuhualin (A)" w:date="2021-04-12T21:25:00Z">
          <w:r w:rsidRPr="00896B58" w:rsidDel="00896B58">
            <w:rPr>
              <w:rFonts w:eastAsia="DengXian"/>
              <w:highlight w:val="yellow"/>
              <w:rPrChange w:id="245" w:author="zhuhualin (A)" w:date="2021-04-12T21:30:00Z">
                <w:rPr>
                  <w:rFonts w:eastAsia="DengXian"/>
                </w:rPr>
              </w:rPrChange>
            </w:rPr>
            <w:delText>.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5" w:author="zhuhualin (A)" w:date="2021-04-02T18:48:00Z" w:initials="z(">
    <w:p w14:paraId="0181F3CD" w14:textId="51C39EF8" w:rsidR="006536A5" w:rsidRDefault="006536A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esolved the issue proposed in </w:t>
      </w:r>
      <w:r w:rsidRPr="006536A5">
        <w:rPr>
          <w:lang w:eastAsia="zh-CN"/>
        </w:rPr>
        <w:t>S2-2100421</w:t>
      </w:r>
      <w:r>
        <w:rPr>
          <w:lang w:eastAsia="zh-CN"/>
        </w:rPr>
        <w:t>r11</w:t>
      </w:r>
      <w:r w:rsidR="00971BCA">
        <w:rPr>
          <w:lang w:eastAsia="zh-CN"/>
        </w:rPr>
        <w:t xml:space="preserve"> which is adopted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81F3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1F3CD" w16cid:durableId="241EF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DFC92" w14:textId="77777777" w:rsidR="005739D7" w:rsidRDefault="005739D7">
      <w:r>
        <w:separator/>
      </w:r>
    </w:p>
  </w:endnote>
  <w:endnote w:type="continuationSeparator" w:id="0">
    <w:p w14:paraId="2B65E192" w14:textId="77777777" w:rsidR="005739D7" w:rsidRDefault="0057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36CD3" w14:textId="77777777" w:rsidR="005739D7" w:rsidRDefault="005739D7">
      <w:r>
        <w:separator/>
      </w:r>
    </w:p>
  </w:footnote>
  <w:footnote w:type="continuationSeparator" w:id="0">
    <w:p w14:paraId="60526527" w14:textId="77777777" w:rsidR="005739D7" w:rsidRDefault="00573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7BB8"/>
    <w:rsid w:val="005416BD"/>
    <w:rsid w:val="00541DAB"/>
    <w:rsid w:val="00544ADB"/>
    <w:rsid w:val="00547111"/>
    <w:rsid w:val="0055271F"/>
    <w:rsid w:val="00552B78"/>
    <w:rsid w:val="00560E45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F1150A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44ADB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DE0E-49B2-46E1-A4C0-03A4F210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3</cp:revision>
  <cp:lastPrinted>1899-12-31T23:00:00Z</cp:lastPrinted>
  <dcterms:created xsi:type="dcterms:W3CDTF">2021-04-13T09:31:00Z</dcterms:created>
  <dcterms:modified xsi:type="dcterms:W3CDTF">2021-04-13T09:40:00Z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